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8E1AD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S1-202150</w:t>
      </w:r>
      <w:ins w:id="0" w:author="Ericsson user" w:date="2020-05-21T16:14:00Z">
        <w:r w:rsidR="00AB670B">
          <w:rPr>
            <w:b/>
            <w:i/>
            <w:noProof/>
            <w:sz w:val="28"/>
          </w:rPr>
          <w:t>r1</w:t>
        </w:r>
      </w:ins>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7F778E" w:rsidP="00E13F3D">
            <w:pPr>
              <w:pStyle w:val="CRCoverPage"/>
              <w:spacing w:after="0"/>
              <w:jc w:val="right"/>
              <w:rPr>
                <w:b/>
                <w:noProof/>
                <w:sz w:val="28"/>
              </w:rPr>
            </w:pPr>
            <w:r>
              <w:fldChar w:fldCharType="begin"/>
            </w:r>
            <w:r>
              <w:instrText xml:space="preserve"> DOCPROPERTY  Spec#  \* MERGEFORMAT </w:instrText>
            </w:r>
            <w:r>
              <w:fldChar w:fldCharType="separate"/>
            </w:r>
            <w:r w:rsidR="00D217AA">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BC7E" w:rsidR="001E41F3" w:rsidRPr="00410371" w:rsidRDefault="003A0195" w:rsidP="00547111">
            <w:pPr>
              <w:pStyle w:val="CRCoverPage"/>
              <w:spacing w:after="0"/>
              <w:rPr>
                <w:noProof/>
              </w:rPr>
            </w:pPr>
            <w:fldSimple w:instr=" DOCPROPERTY  Cr#  \* MERGEFORMAT ">
              <w:r w:rsidR="00E363CB">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F12BC" w:rsidR="001E41F3" w:rsidRPr="00410371" w:rsidRDefault="008F3789" w:rsidP="00E13F3D">
            <w:pPr>
              <w:pStyle w:val="CRCoverPage"/>
              <w:spacing w:after="0"/>
              <w:jc w:val="center"/>
              <w:rPr>
                <w:b/>
                <w:noProof/>
              </w:rPr>
            </w:pPr>
            <w:del w:id="1" w:author="Ericsson user" w:date="2020-05-21T16:14:00Z">
              <w:r w:rsidRPr="00F37385" w:rsidDel="00AB670B">
                <w:rPr>
                  <w:sz w:val="18"/>
                  <w:szCs w:val="18"/>
                </w:rPr>
                <w:fldChar w:fldCharType="begin"/>
              </w:r>
              <w:r w:rsidRPr="00F37385" w:rsidDel="00AB670B">
                <w:rPr>
                  <w:sz w:val="18"/>
                  <w:szCs w:val="18"/>
                </w:rPr>
                <w:delInstrText xml:space="preserve"> DOCPROPERTY  Revision  \* MERGEFORMAT </w:delInstrText>
              </w:r>
              <w:r w:rsidRPr="00F37385" w:rsidDel="00AB670B">
                <w:rPr>
                  <w:sz w:val="18"/>
                  <w:szCs w:val="18"/>
                </w:rPr>
                <w:fldChar w:fldCharType="separate"/>
              </w:r>
              <w:r w:rsidR="00D217AA" w:rsidDel="00AB670B">
                <w:rPr>
                  <w:b/>
                  <w:noProof/>
                  <w:sz w:val="24"/>
                  <w:szCs w:val="18"/>
                </w:rPr>
                <w:delText>-</w:delText>
              </w:r>
              <w:r w:rsidRPr="00F37385" w:rsidDel="00AB670B">
                <w:rPr>
                  <w:b/>
                  <w:noProof/>
                  <w:sz w:val="24"/>
                  <w:szCs w:val="18"/>
                </w:rPr>
                <w:fldChar w:fldCharType="end"/>
              </w:r>
            </w:del>
            <w:ins w:id="2" w:author="Ericsson user" w:date="2020-05-21T16:14:00Z">
              <w:r w:rsidR="00AB670B">
                <w:rPr>
                  <w:b/>
                  <w:noProof/>
                  <w:sz w:val="24"/>
                  <w:szCs w:val="1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7F778E">
            <w:pPr>
              <w:pStyle w:val="CRCoverPage"/>
              <w:spacing w:after="0"/>
              <w:jc w:val="center"/>
              <w:rPr>
                <w:noProof/>
                <w:sz w:val="28"/>
              </w:rPr>
            </w:pPr>
            <w:r>
              <w:fldChar w:fldCharType="begin"/>
            </w:r>
            <w:r>
              <w:instrText xml:space="preserve"> DOCPROPERTY  Version  \* MERGEFORMAT </w:instrText>
            </w:r>
            <w:r>
              <w:fldChar w:fldCharType="separate"/>
            </w:r>
            <w:r w:rsidR="00D217A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7F778E">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7F778E">
            <w:pPr>
              <w:pStyle w:val="CRCoverPage"/>
              <w:spacing w:after="0"/>
              <w:ind w:left="100"/>
              <w:rPr>
                <w:noProof/>
              </w:rPr>
            </w:pPr>
            <w:r>
              <w:fldChar w:fldCharType="begin"/>
            </w:r>
            <w:r>
              <w:instrText xml:space="preserve"> DOCPROPERTY  SourceIfWg  \* MERGEFORMAT </w:instrText>
            </w:r>
            <w:r>
              <w:fldChar w:fldCharType="separate"/>
            </w:r>
            <w:r w:rsidR="00D217AA">
              <w:rPr>
                <w:noProof/>
              </w:rPr>
              <w:t>Ericsson</w:t>
            </w:r>
            <w:r>
              <w:rPr>
                <w:noProof/>
              </w:rPr>
              <w:fldChar w:fldCharType="end"/>
            </w:r>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7F778E" w:rsidP="00547111">
            <w:pPr>
              <w:pStyle w:val="CRCoverPage"/>
              <w:spacing w:after="0"/>
              <w:ind w:left="100"/>
              <w:rPr>
                <w:noProof/>
              </w:rPr>
            </w:pPr>
            <w:r>
              <w:fldChar w:fldCharType="begin"/>
            </w:r>
            <w:r>
              <w:instrText xml:space="preserve"> DOCPROPERTY  SourceIfTsg  \* MERGEFORMAT </w:instrText>
            </w:r>
            <w:r>
              <w:fldChar w:fldCharType="separate"/>
            </w:r>
            <w:r w:rsidR="00D217AA">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AEE29" w:rsidR="001E41F3" w:rsidRDefault="007F778E">
            <w:pPr>
              <w:pStyle w:val="CRCoverPage"/>
              <w:spacing w:after="0"/>
              <w:ind w:left="100"/>
              <w:rPr>
                <w:noProof/>
              </w:rPr>
            </w:pPr>
            <w:r>
              <w:fldChar w:fldCharType="begin"/>
            </w:r>
            <w:r>
              <w:instrText xml:space="preserve"> DOCPROPERTY  RelatedWis  \* MERGEFORMAT </w:instrText>
            </w:r>
            <w:r>
              <w:fldChar w:fldCharType="separate"/>
            </w:r>
            <w:ins w:id="4" w:author="Ericsson user" w:date="2020-05-21T16:14:00Z">
              <w:r w:rsidR="00AB670B">
                <w:rPr>
                  <w:noProof/>
                </w:rPr>
                <w:t>cyb</w:t>
              </w:r>
            </w:ins>
            <w:r w:rsidR="00AB670B">
              <w:rPr>
                <w:noProof/>
              </w:rPr>
              <w:t>e</w:t>
            </w:r>
            <w:ins w:id="5" w:author="Ericsson user" w:date="2020-05-21T16:14:00Z">
              <w:r w:rsidR="00AB670B">
                <w:rPr>
                  <w:noProof/>
                </w:rPr>
                <w:t>r</w:t>
              </w:r>
            </w:ins>
            <w:r w:rsidR="00D217AA">
              <w:rPr>
                <w:noProof/>
              </w:rPr>
              <w:t>CAV</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D985" w:rsidR="001E41F3" w:rsidRDefault="007F778E">
            <w:pPr>
              <w:pStyle w:val="CRCoverPage"/>
              <w:spacing w:after="0"/>
              <w:ind w:left="100"/>
              <w:rPr>
                <w:noProof/>
              </w:rPr>
            </w:pPr>
            <w:r>
              <w:fldChar w:fldCharType="begin"/>
            </w:r>
            <w:r>
              <w:instrText xml:space="preserve"> DOCPROPERTY  ResDate  \* MERGEFORMAT </w:instrText>
            </w:r>
            <w:r>
              <w:fldChar w:fldCharType="separate"/>
            </w:r>
            <w:r w:rsidR="00D217AA">
              <w:rPr>
                <w:noProof/>
              </w:rPr>
              <w:t>2020-05-08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F8458" w:rsidR="001E41F3" w:rsidRDefault="007F778E" w:rsidP="00D24991">
            <w:pPr>
              <w:pStyle w:val="CRCoverPage"/>
              <w:spacing w:after="0"/>
              <w:ind w:left="100" w:right="-609"/>
              <w:rPr>
                <w:b/>
                <w:noProof/>
              </w:rPr>
            </w:pPr>
            <w:r>
              <w:fldChar w:fldCharType="begin"/>
            </w:r>
            <w:r>
              <w:instrText xml:space="preserve"> DOCPROPERTY  Cat  \* MERGEFORMAT </w:instrText>
            </w:r>
            <w:r>
              <w:fldChar w:fldCharType="separate"/>
            </w:r>
            <w:r w:rsidR="00D217AA">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87134" w:rsidR="001E41F3" w:rsidRDefault="007F778E">
            <w:pPr>
              <w:pStyle w:val="CRCoverPage"/>
              <w:spacing w:after="0"/>
              <w:ind w:left="100"/>
              <w:rPr>
                <w:noProof/>
              </w:rPr>
            </w:pPr>
            <w:r>
              <w:fldChar w:fldCharType="begin"/>
            </w:r>
            <w:r>
              <w:instrText xml:space="preserve"> DOCPROPERTY  Release  \* MERGEFORMAT </w:instrText>
            </w:r>
            <w:r>
              <w:fldChar w:fldCharType="separate"/>
            </w:r>
            <w:r w:rsidR="00D217A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08D48"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del w:id="6" w:author="Ericsson user" w:date="2020-05-21T16:15:00Z">
              <w:r w:rsidDel="00AB670B">
                <w:rPr>
                  <w:noProof/>
                </w:rPr>
                <w:delText>Upon consideration of realistic deployment scenarios (see S1-20xxxx), v</w:delText>
              </w:r>
            </w:del>
            <w:ins w:id="7" w:author="Ericsson user" w:date="2020-05-21T16:15:00Z">
              <w:r w:rsidR="00AB670B">
                <w:rPr>
                  <w:noProof/>
                </w:rPr>
                <w:t>V</w:t>
              </w:r>
            </w:ins>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Heading3"/>
        <w:rPr>
          <w:rFonts w:eastAsia="MS Mincho"/>
        </w:rPr>
      </w:pPr>
      <w:bookmarkStart w:id="8" w:name="_Toc27763146"/>
      <w:r>
        <w:rPr>
          <w:rFonts w:eastAsia="MS Mincho"/>
        </w:rPr>
        <w:t>5.6.0</w:t>
      </w:r>
      <w:r>
        <w:rPr>
          <w:rFonts w:eastAsia="MS Mincho"/>
        </w:rPr>
        <w:tab/>
        <w:t>Description</w:t>
      </w:r>
      <w:bookmarkEnd w:id="8"/>
    </w:p>
    <w:p w14:paraId="7B1EE92B" w14:textId="4944B5A3" w:rsidR="002A574B" w:rsidRDefault="002A574B" w:rsidP="002A574B">
      <w:r>
        <w:t xml:space="preserve">Clock synchronicity, or time synchronization precision, is defined between a sync master and a sync device. </w:t>
      </w:r>
      <w:del w:id="9" w:author="Juan-Antonio Ibanez (Ericsson)" w:date="2020-05-07T09:56:00Z">
        <w:r w:rsidDel="00304FC0">
          <w:delText>When the sync master and/or the sync device are located outside the 5G system,</w:delText>
        </w:r>
      </w:del>
      <w:del w:id="10" w:author="Juan-Antonio Ibanez (Ericsson)" w:date="2020-05-07T09:57:00Z">
        <w:r w:rsidDel="00304FC0">
          <w:delText xml:space="preserve"> t</w:delText>
        </w:r>
      </w:del>
      <w:ins w:id="11" w:author="Juan-Antonio Ibanez (Ericsson)" w:date="2020-05-07T09:57:00Z">
        <w:r w:rsidR="00304FC0">
          <w:t>T</w:t>
        </w:r>
      </w:ins>
      <w:r>
        <w:t>he requirement</w:t>
      </w:r>
      <w:del w:id="12" w:author="Juan-Antonio Ibanez (Ericsson)" w:date="2020-05-07T09:57:00Z">
        <w:r w:rsidDel="00304FC0">
          <w:delText>s</w:delText>
        </w:r>
      </w:del>
      <w:r>
        <w:t xml:space="preserve"> on the synchronicity budget for the 5G system </w:t>
      </w:r>
      <w:ins w:id="13" w:author="Juan-Antonio Ibanez (Ericsson)" w:date="2020-05-07T09:57:00Z">
        <w:r w:rsidR="00304FC0">
          <w:t xml:space="preserve">is the time error contribution between </w:t>
        </w:r>
      </w:ins>
      <w:ins w:id="14" w:author="Ericsson user" w:date="2020-05-21T16:15:00Z">
        <w:r w:rsidR="00AB670B">
          <w:t>ingress and egress</w:t>
        </w:r>
      </w:ins>
      <w:ins w:id="15" w:author="Juan-Antonio Ibanez (Ericsson)" w:date="2020-05-07T09:57:00Z">
        <w:del w:id="16" w:author="Ericsson user" w:date="2020-05-21T16:15:00Z">
          <w:r w:rsidR="00304FC0" w:rsidDel="00AB670B">
            <w:delText>clock input and output</w:delText>
          </w:r>
        </w:del>
        <w:r w:rsidR="00304FC0">
          <w:t xml:space="preserve"> of the 5G system</w:t>
        </w:r>
      </w:ins>
      <w:ins w:id="17" w:author="Ericsson user" w:date="2020-05-21T16:16:00Z">
        <w:r w:rsidR="00AB670B">
          <w:t xml:space="preserve"> on the path of clock synchronization messages</w:t>
        </w:r>
      </w:ins>
      <w:ins w:id="18" w:author="Juan-Antonio Ibanez (Ericsson)" w:date="2020-05-07T10:55:00Z">
        <w:r w:rsidR="00F34241">
          <w:t>.</w:t>
        </w:r>
      </w:ins>
      <w:del w:id="19"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20" w:author="Juan-Antonio Ibanez (Ericsson)" w:date="2020-05-07T10:55:00Z">
        <w:r w:rsidDel="00F34241">
          <w:delText>.</w:delText>
        </w:r>
      </w:del>
    </w:p>
    <w:p w14:paraId="6BE41134" w14:textId="77777777" w:rsidR="002A574B" w:rsidRPr="00457CAE" w:rsidRDefault="002A574B" w:rsidP="002A574B">
      <w:pPr>
        <w:pStyle w:val="Heading3"/>
        <w:rPr>
          <w:rFonts w:eastAsia="MS Mincho"/>
        </w:rPr>
      </w:pPr>
      <w:bookmarkStart w:id="21" w:name="_Toc27763147"/>
      <w:r w:rsidRPr="00457CAE">
        <w:rPr>
          <w:rFonts w:eastAsia="MS Mincho"/>
        </w:rPr>
        <w:t>5.6.1</w:t>
      </w:r>
      <w:r w:rsidRPr="00457CAE">
        <w:rPr>
          <w:rFonts w:eastAsia="MS Mincho"/>
        </w:rPr>
        <w:tab/>
        <w:t>Clock synchronisation service level requirements</w:t>
      </w:r>
      <w:bookmarkEnd w:id="21"/>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22" w:author="Juan-Antonio Ibanez (Ericsson)" w:date="2020-05-07T09:46:00Z">
        <w:r w:rsidR="003C7E83">
          <w:t>900 ns</w:t>
        </w:r>
      </w:ins>
      <w:del w:id="23"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24" w:author="Juan-Antonio Ibanez (Ericsson)" w:date="2020-05-07T10:57:00Z">
        <w:r w:rsidDel="00F34241">
          <w:delText>,</w:delText>
        </w:r>
      </w:del>
      <w:ins w:id="25" w:author="Juan-Antonio Ibanez (Ericsson)" w:date="2020-05-07T10:57:00Z">
        <w:r w:rsidR="00F34241">
          <w:t>.</w:t>
        </w:r>
      </w:ins>
      <w:r>
        <w:t xml:space="preserve"> </w:t>
      </w:r>
      <w:del w:id="26" w:author="Juan-Antonio Ibanez (Ericsson)" w:date="2020-05-07T10:57:00Z">
        <w:r w:rsidDel="00F34241">
          <w:delText>s</w:delText>
        </w:r>
      </w:del>
      <w:ins w:id="27"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28" w:author="Juan-Antonio Ibanez (Ericsson)" w:date="2020-05-07T09:46:00Z">
        <w:r w:rsidR="003C7E83">
          <w:t>900 ns</w:t>
        </w:r>
      </w:ins>
      <w:del w:id="29" w:author="Juan-Antonio Ibanez (Ericsson)" w:date="2020-05-07T09:43:00Z">
        <w:r w:rsidDel="003C7E83">
          <w:delText>[</w:delText>
        </w:r>
      </w:del>
      <w:del w:id="30" w:author="Juan-Antonio Ibanez (Ericsson)" w:date="2020-05-07T09:42:00Z">
        <w:r w:rsidDel="003C7E83">
          <w:delText>x</w:delText>
        </w:r>
      </w:del>
      <w:del w:id="31" w:author="Juan-Antonio Ibanez (Ericsson)" w:date="2020-05-07T09:46:00Z">
        <w:r w:rsidRPr="00457CAE" w:rsidDel="003C7E83">
          <w:delText xml:space="preserve"> </w:delText>
        </w:r>
        <w:r w:rsidDel="003C7E83">
          <w:delText>µs</w:delText>
        </w:r>
      </w:del>
      <w:del w:id="32"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33" w:author="Juan-Antonio Ibanez (Ericsson)" w:date="2020-05-07T09:41:00Z">
        <w:r w:rsidR="003C7E83">
          <w:tab/>
        </w:r>
      </w:ins>
      <w:del w:id="34" w:author="Juan-Antonio Ibanez (Ericsson)" w:date="2020-05-07T09:41:00Z">
        <w:r w:rsidRPr="005A46E7" w:rsidDel="003C7E83">
          <w:delText xml:space="preserve"> </w:delText>
        </w:r>
      </w:del>
      <w:r>
        <w:t>The working clock domains</w:t>
      </w:r>
      <w:ins w:id="35" w:author="Juan-Antonio Ibanez (Ericsson)" w:date="2020-05-07T10:58:00Z">
        <w:r w:rsidR="00F34241">
          <w:t xml:space="preserve"> </w:t>
        </w:r>
      </w:ins>
      <w:del w:id="36"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7777777" w:rsidR="002A574B" w:rsidRPr="00457CAE" w:rsidRDefault="002A574B" w:rsidP="002A574B">
      <w:pPr>
        <w:pStyle w:val="NO"/>
      </w:pPr>
      <w:r w:rsidRPr="00457CAE">
        <w:t>NOTE 5:</w:t>
      </w:r>
      <w:r w:rsidRPr="00457CAE">
        <w:tab/>
        <w:t>Different working clock domains are independent and can have different precision.</w:t>
      </w:r>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 xml:space="preserve">The 5G system shall be able to support clock synchronization through the 5G network if the sync master and the sync devices are served by different UEs. (Flow of clock synchronization messages is in either direction, UL </w:t>
      </w:r>
      <w:proofErr w:type="gramStart"/>
      <w:r w:rsidRPr="00457CAE">
        <w:t>and</w:t>
      </w:r>
      <w:proofErr w:type="gramEnd"/>
      <w:r w:rsidRPr="00457CAE">
        <w:t xml:space="preserve"> DL.)</w:t>
      </w:r>
    </w:p>
    <w:p w14:paraId="3AFD64CA" w14:textId="77777777" w:rsidR="002A574B" w:rsidRPr="00457CAE" w:rsidRDefault="002A574B" w:rsidP="002A574B">
      <w:r w:rsidRPr="00457CAE">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Heading3"/>
        <w:rPr>
          <w:rFonts w:eastAsia="MS Mincho"/>
        </w:rPr>
      </w:pPr>
      <w:bookmarkStart w:id="37" w:name="_Toc27763148"/>
      <w:r w:rsidRPr="00457CAE">
        <w:rPr>
          <w:rFonts w:eastAsia="MS Mincho"/>
        </w:rPr>
        <w:lastRenderedPageBreak/>
        <w:t>5.6.2</w:t>
      </w:r>
      <w:r w:rsidRPr="00457CAE">
        <w:rPr>
          <w:rFonts w:eastAsia="MS Mincho"/>
        </w:rPr>
        <w:tab/>
        <w:t>Clock synchronisation service performance</w:t>
      </w:r>
      <w:bookmarkStart w:id="38" w:name="_GoBack"/>
      <w:bookmarkEnd w:id="38"/>
      <w:r w:rsidRPr="00457CAE">
        <w:rPr>
          <w:rFonts w:eastAsia="MS Mincho"/>
        </w:rPr>
        <w:t xml:space="preserve"> requirements</w:t>
      </w:r>
      <w:bookmarkEnd w:id="37"/>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AB670B">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76CA54C2" w:rsidR="002A574B" w:rsidRDefault="00AB670B" w:rsidP="000917C2">
            <w:pPr>
              <w:pStyle w:val="TAH"/>
            </w:pPr>
            <w:ins w:id="39" w:author="Ericsson user" w:date="2020-05-21T16:16:00Z">
              <w:r>
                <w:t xml:space="preserve">5GS </w:t>
              </w:r>
            </w:ins>
            <w:del w:id="40" w:author="Ericsson user" w:date="2020-05-21T16:16:00Z">
              <w:r w:rsidR="002A574B" w:rsidDel="00AB670B">
                <w:delText>S</w:delText>
              </w:r>
            </w:del>
            <w:ins w:id="41" w:author="Ericsson user" w:date="2020-05-21T16:16:00Z">
              <w:r>
                <w:t>s</w:t>
              </w:r>
            </w:ins>
            <w:r w:rsidR="002A574B" w:rsidRPr="00457CAE">
              <w:t xml:space="preserve">ynchronicity </w:t>
            </w:r>
            <w:r w:rsidR="002A574B">
              <w:t xml:space="preserve">budget </w:t>
            </w:r>
            <w:r w:rsidR="002A574B"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AB670B">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42" w:author="Juan-Antonio Ibanez (Ericsson)" w:date="2020-05-07T10:42:00Z">
              <w:r>
                <w:rPr>
                  <w:rFonts w:cs="Arial"/>
                  <w:szCs w:val="24"/>
                </w:rPr>
                <w:t>≤</w:t>
              </w:r>
            </w:ins>
            <w:ins w:id="43" w:author="Juan-Antonio Ibanez (Ericsson)" w:date="2020-05-07T09:46:00Z">
              <w:r w:rsidR="003C7E83">
                <w:rPr>
                  <w:szCs w:val="24"/>
                </w:rPr>
                <w:t>900 ns</w:t>
              </w:r>
            </w:ins>
            <w:del w:id="44" w:author="Juan-Antonio Ibanez (Ericsson)" w:date="2020-05-07T09:44:00Z">
              <w:r w:rsidR="002A574B" w:rsidDel="003C7E83">
                <w:rPr>
                  <w:szCs w:val="24"/>
                </w:rPr>
                <w:delText>[</w:delText>
              </w:r>
            </w:del>
            <w:del w:id="45" w:author="Juan-Antonio Ibanez (Ericsson)" w:date="2020-05-07T09:46:00Z">
              <w:r w:rsidR="002A574B" w:rsidRPr="00457CAE" w:rsidDel="003C7E83">
                <w:rPr>
                  <w:szCs w:val="24"/>
                </w:rPr>
                <w:delText>&lt;</w:delText>
              </w:r>
            </w:del>
            <w:del w:id="46" w:author="Juan-Antonio Ibanez (Ericsson)" w:date="2020-05-07T09:44:00Z">
              <w:r w:rsidR="002A574B" w:rsidDel="003C7E83">
                <w:rPr>
                  <w:szCs w:val="24"/>
                </w:rPr>
                <w:delText>x</w:delText>
              </w:r>
            </w:del>
            <w:del w:id="47" w:author="Juan-Antonio Ibanez (Ericsson)" w:date="2020-05-07T09:46:00Z">
              <w:r w:rsidR="002A574B" w:rsidRPr="00457CAE" w:rsidDel="003C7E83">
                <w:rPr>
                  <w:szCs w:val="24"/>
                </w:rPr>
                <w:delText xml:space="preserve">  </w:delText>
              </w:r>
            </w:del>
            <w:del w:id="48" w:author="Juan-Antonio Ibanez (Ericsson)" w:date="2020-05-07T09:45:00Z">
              <w:r w:rsidR="002A574B" w:rsidRPr="00457CAE" w:rsidDel="003C7E83">
                <w:rPr>
                  <w:szCs w:val="24"/>
                </w:rPr>
                <w:delText>µ</w:delText>
              </w:r>
            </w:del>
            <w:del w:id="49" w:author="Juan-Antonio Ibanez (Ericsson)" w:date="2020-05-07T09:46:00Z">
              <w:r w:rsidR="002A574B" w:rsidRPr="00457CAE" w:rsidDel="003C7E83">
                <w:rPr>
                  <w:szCs w:val="24"/>
                </w:rPr>
                <w:delText>s</w:delText>
              </w:r>
            </w:del>
            <w:del w:id="50"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AB670B">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51" w:author="Juan-Antonio Ibanez (Ericsson)" w:date="2020-05-07T10:42:00Z">
              <w:r>
                <w:rPr>
                  <w:rFonts w:cs="Arial"/>
                  <w:szCs w:val="24"/>
                </w:rPr>
                <w:t>≤</w:t>
              </w:r>
            </w:ins>
            <w:ins w:id="52" w:author="Juan-Antonio Ibanez (Ericsson)" w:date="2020-05-07T09:46:00Z">
              <w:r w:rsidR="003C7E83">
                <w:rPr>
                  <w:szCs w:val="24"/>
                </w:rPr>
                <w:t>900 ns</w:t>
              </w:r>
            </w:ins>
            <w:del w:id="53" w:author="Juan-Antonio Ibanez (Ericsson)" w:date="2020-05-07T09:44:00Z">
              <w:r w:rsidR="002A574B" w:rsidDel="003C7E83">
                <w:rPr>
                  <w:szCs w:val="24"/>
                </w:rPr>
                <w:delText>[</w:delText>
              </w:r>
            </w:del>
            <w:del w:id="54" w:author="Juan-Antonio Ibanez (Ericsson)" w:date="2020-05-07T09:46:00Z">
              <w:r w:rsidR="002A574B" w:rsidRPr="00457CAE" w:rsidDel="003C7E83">
                <w:rPr>
                  <w:szCs w:val="24"/>
                </w:rPr>
                <w:delText>&lt;</w:delText>
              </w:r>
            </w:del>
            <w:del w:id="55" w:author="Juan-Antonio Ibanez (Ericsson)" w:date="2020-05-07T09:44:00Z">
              <w:r w:rsidR="002A574B" w:rsidDel="003C7E83">
                <w:rPr>
                  <w:szCs w:val="24"/>
                </w:rPr>
                <w:delText>x</w:delText>
              </w:r>
            </w:del>
            <w:del w:id="56" w:author="Juan-Antonio Ibanez (Ericsson)" w:date="2020-05-07T09:46:00Z">
              <w:r w:rsidR="002A574B" w:rsidRPr="00457CAE" w:rsidDel="003C7E83">
                <w:rPr>
                  <w:szCs w:val="24"/>
                </w:rPr>
                <w:delText xml:space="preserve">  </w:delText>
              </w:r>
            </w:del>
            <w:del w:id="57" w:author="Juan-Antonio Ibanez (Ericsson)" w:date="2020-05-07T09:45:00Z">
              <w:r w:rsidR="002A574B" w:rsidRPr="00457CAE" w:rsidDel="003C7E83">
                <w:rPr>
                  <w:szCs w:val="24"/>
                </w:rPr>
                <w:delText>µ</w:delText>
              </w:r>
            </w:del>
            <w:del w:id="58" w:author="Juan-Antonio Ibanez (Ericsson)" w:date="2020-05-07T09:46:00Z">
              <w:r w:rsidR="002A574B" w:rsidRPr="00457CAE" w:rsidDel="003C7E83">
                <w:rPr>
                  <w:szCs w:val="24"/>
                </w:rPr>
                <w:delText>s</w:delText>
              </w:r>
            </w:del>
            <w:del w:id="59"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AB670B">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AB670B">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2A574B" w:rsidRPr="00457CAE" w14:paraId="39DF0530" w14:textId="77777777" w:rsidTr="00AB670B">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60" w:author="Juan-Antonio Ibanez (Ericsson)" w:date="2020-05-07T09:47:00Z">
              <w:r w:rsidDel="003C7E83">
                <w:rPr>
                  <w:rFonts w:cs="Arial"/>
                  <w:szCs w:val="18"/>
                </w:rPr>
                <w:delText>[</w:delText>
              </w:r>
            </w:del>
            <w:r w:rsidRPr="00457CAE">
              <w:rPr>
                <w:rFonts w:cs="Arial"/>
                <w:szCs w:val="18"/>
              </w:rPr>
              <w:t>&lt;</w:t>
            </w:r>
            <w:ins w:id="61" w:author="Juan-Antonio Ibanez (Ericsson)" w:date="2020-05-07T09:47:00Z">
              <w:r w:rsidR="003C7E83">
                <w:rPr>
                  <w:rFonts w:cs="Arial"/>
                  <w:szCs w:val="18"/>
                </w:rPr>
                <w:t>1</w:t>
              </w:r>
            </w:ins>
            <w:del w:id="62"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63"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AB670B">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 xml:space="preserve">Telesurgery and </w:t>
            </w:r>
            <w:proofErr w:type="spellStart"/>
            <w:r w:rsidRPr="00457CAE">
              <w:t>telediagnosis</w:t>
            </w:r>
            <w:proofErr w:type="spellEnd"/>
          </w:p>
        </w:tc>
      </w:tr>
      <w:tr w:rsidR="002A574B" w:rsidRPr="00457CAE" w14:paraId="71336660" w14:textId="77777777" w:rsidTr="00AB670B">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64"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36387" w14:textId="77777777" w:rsidR="007F778E" w:rsidRDefault="007F778E">
      <w:r>
        <w:separator/>
      </w:r>
    </w:p>
  </w:endnote>
  <w:endnote w:type="continuationSeparator" w:id="0">
    <w:p w14:paraId="75000703" w14:textId="77777777" w:rsidR="007F778E" w:rsidRDefault="007F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FC241" w14:textId="77777777" w:rsidR="007F778E" w:rsidRDefault="007F778E">
      <w:r>
        <w:separator/>
      </w:r>
    </w:p>
  </w:footnote>
  <w:footnote w:type="continuationSeparator" w:id="0">
    <w:p w14:paraId="28A841C7" w14:textId="77777777" w:rsidR="007F778E" w:rsidRDefault="007F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7D3"/>
    <w:rsid w:val="002A574B"/>
    <w:rsid w:val="002B5741"/>
    <w:rsid w:val="002E472E"/>
    <w:rsid w:val="00304FC0"/>
    <w:rsid w:val="00305409"/>
    <w:rsid w:val="003609EF"/>
    <w:rsid w:val="0036231A"/>
    <w:rsid w:val="00374DD4"/>
    <w:rsid w:val="003A0195"/>
    <w:rsid w:val="003C7E83"/>
    <w:rsid w:val="003E1A36"/>
    <w:rsid w:val="00410371"/>
    <w:rsid w:val="004242F1"/>
    <w:rsid w:val="00450EC6"/>
    <w:rsid w:val="004B75B7"/>
    <w:rsid w:val="004E27A6"/>
    <w:rsid w:val="0051580D"/>
    <w:rsid w:val="00547111"/>
    <w:rsid w:val="00592D74"/>
    <w:rsid w:val="005E2C44"/>
    <w:rsid w:val="00621188"/>
    <w:rsid w:val="006257ED"/>
    <w:rsid w:val="00665C47"/>
    <w:rsid w:val="00695808"/>
    <w:rsid w:val="006B46FB"/>
    <w:rsid w:val="006E21FB"/>
    <w:rsid w:val="007408DC"/>
    <w:rsid w:val="00771C9D"/>
    <w:rsid w:val="00792342"/>
    <w:rsid w:val="007977A8"/>
    <w:rsid w:val="007B512A"/>
    <w:rsid w:val="007C2097"/>
    <w:rsid w:val="007D6A07"/>
    <w:rsid w:val="007F7259"/>
    <w:rsid w:val="007F778E"/>
    <w:rsid w:val="008040A8"/>
    <w:rsid w:val="008279FA"/>
    <w:rsid w:val="00850420"/>
    <w:rsid w:val="008626E7"/>
    <w:rsid w:val="00867A37"/>
    <w:rsid w:val="00870EE7"/>
    <w:rsid w:val="008863B9"/>
    <w:rsid w:val="008A45A6"/>
    <w:rsid w:val="008F3789"/>
    <w:rsid w:val="008F686C"/>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B670B"/>
    <w:rsid w:val="00AC5820"/>
    <w:rsid w:val="00AD1CD8"/>
    <w:rsid w:val="00B258BB"/>
    <w:rsid w:val="00B67B97"/>
    <w:rsid w:val="00B968C8"/>
    <w:rsid w:val="00BA3EC5"/>
    <w:rsid w:val="00BA51D9"/>
    <w:rsid w:val="00BB5DFC"/>
    <w:rsid w:val="00BD279D"/>
    <w:rsid w:val="00BD6BB8"/>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3A56-A33A-4DFD-8FD9-D255C883A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2020-05-21T14:21:00Z</dcterms:created>
  <dcterms:modified xsi:type="dcterms:W3CDTF">2020-05-21T14:21:00Z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